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2D3381" w:rsidRDefault="002D3381" w:rsidP="002D3381">
      <w:pPr>
        <w:pStyle w:val="Header"/>
        <w:rPr>
          <w:sz w:val="24"/>
          <w:lang w:eastAsia="zh-CN"/>
        </w:rPr>
      </w:pPr>
      <w:r w:rsidRPr="002D3381">
        <w:rPr>
          <w:sz w:val="24"/>
        </w:rPr>
        <w:t>3GPP TSG RAN WG1 Meeting #</w:t>
      </w:r>
      <w:r w:rsidR="008020E6">
        <w:rPr>
          <w:rFonts w:hint="eastAsia"/>
          <w:sz w:val="24"/>
        </w:rPr>
        <w:t>86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="004A15BA">
        <w:rPr>
          <w:rFonts w:eastAsiaTheme="minorEastAsia" w:hint="eastAsia"/>
          <w:sz w:val="24"/>
          <w:lang w:eastAsia="zh-CN"/>
        </w:rPr>
        <w:t xml:space="preserve">  </w:t>
      </w:r>
      <w:r w:rsidRPr="002D3381">
        <w:rPr>
          <w:rFonts w:hint="eastAsia"/>
          <w:sz w:val="24"/>
          <w:lang w:eastAsia="zh-CN"/>
        </w:rPr>
        <w:t xml:space="preserve">  </w:t>
      </w:r>
      <w:r w:rsidR="00486CDB">
        <w:rPr>
          <w:sz w:val="24"/>
          <w:lang w:eastAsia="zh-CN"/>
        </w:rPr>
        <w:t>R1-166180</w:t>
      </w:r>
    </w:p>
    <w:p w:rsidR="002D3381" w:rsidRDefault="008020E6" w:rsidP="002D3381">
      <w:pPr>
        <w:pStyle w:val="Header"/>
        <w:rPr>
          <w:sz w:val="24"/>
        </w:rPr>
      </w:pPr>
      <w:r>
        <w:rPr>
          <w:rFonts w:hint="eastAsia"/>
          <w:sz w:val="24"/>
        </w:rPr>
        <w:t>Gothenburg</w:t>
      </w:r>
      <w:r w:rsidR="002D3381" w:rsidRPr="002D3381">
        <w:rPr>
          <w:sz w:val="24"/>
        </w:rPr>
        <w:t>,</w:t>
      </w:r>
      <w:r>
        <w:rPr>
          <w:rFonts w:hint="eastAsia"/>
          <w:sz w:val="24"/>
        </w:rPr>
        <w:t xml:space="preserve"> Sweden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August</w:t>
      </w:r>
      <w:r w:rsidR="002D3381" w:rsidRPr="002D3381">
        <w:rPr>
          <w:sz w:val="24"/>
        </w:rPr>
        <w:t xml:space="preserve"> </w:t>
      </w:r>
      <w:r>
        <w:rPr>
          <w:rFonts w:hint="eastAsia"/>
          <w:sz w:val="24"/>
        </w:rPr>
        <w:t>22</w:t>
      </w:r>
      <w:r w:rsidR="002D3381" w:rsidRPr="002D3381">
        <w:rPr>
          <w:sz w:val="24"/>
        </w:rPr>
        <w:t>-</w:t>
      </w:r>
      <w:r>
        <w:rPr>
          <w:rFonts w:hint="eastAsia"/>
          <w:sz w:val="24"/>
        </w:rPr>
        <w:t>26</w:t>
      </w:r>
      <w:r w:rsidR="002D3381">
        <w:rPr>
          <w:rFonts w:eastAsiaTheme="minorEastAsia" w:hint="eastAsia"/>
          <w:sz w:val="24"/>
          <w:lang w:eastAsia="zh-CN"/>
        </w:rPr>
        <w:t>,</w:t>
      </w:r>
      <w:r w:rsidR="002D3381" w:rsidRPr="002D3381">
        <w:rPr>
          <w:rFonts w:hint="eastAsia"/>
          <w:sz w:val="24"/>
        </w:rPr>
        <w:t xml:space="preserve"> </w:t>
      </w:r>
      <w:r w:rsidR="002D3381" w:rsidRPr="002D3381">
        <w:rPr>
          <w:sz w:val="24"/>
        </w:rPr>
        <w:t>201</w:t>
      </w:r>
      <w:r w:rsidR="002D3381" w:rsidRPr="002D3381">
        <w:rPr>
          <w:rFonts w:hint="eastAsia"/>
          <w:sz w:val="24"/>
        </w:rPr>
        <w:t>6</w:t>
      </w:r>
    </w:p>
    <w:p w:rsidR="00FB25B3" w:rsidRPr="002D3381" w:rsidRDefault="00FB25B3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31523A" w:rsidRDefault="008020E6" w:rsidP="00EE2CD3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36.211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486CDB" w:rsidP="008C05F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0253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31523A" w:rsidRDefault="008020E6" w:rsidP="004816A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  <w:lang w:eastAsia="zh-CN"/>
              </w:rPr>
              <w:t>13.</w:t>
            </w:r>
            <w:r w:rsidR="004816A5">
              <w:rPr>
                <w:b/>
                <w:noProof/>
                <w:sz w:val="32"/>
                <w:lang w:eastAsia="zh-CN"/>
              </w:rPr>
              <w:t>2</w:t>
            </w:r>
            <w:r>
              <w:rPr>
                <w:b/>
                <w:noProof/>
                <w:sz w:val="32"/>
                <w:lang w:eastAsia="zh-CN"/>
              </w:rPr>
              <w:t>.</w:t>
            </w:r>
            <w:r w:rsidR="004816A5">
              <w:rPr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7B4FF5" w:rsidP="005A18C9">
            <w:pPr>
              <w:pStyle w:val="CRCoverPage"/>
              <w:spacing w:after="0"/>
              <w:ind w:left="100"/>
              <w:rPr>
                <w:noProof/>
              </w:rPr>
            </w:pPr>
            <w:r w:rsidRPr="007B4FF5">
              <w:rPr>
                <w:noProof/>
              </w:rPr>
              <w:t>Correction on DMRS  for NB-IoT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CF2A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4E6A7E">
              <w:rPr>
                <w:noProof/>
                <w:lang w:eastAsia="zh-CN"/>
              </w:rPr>
              <w:t>, 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F44F43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43148C" w:rsidP="00F44F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NB_</w:t>
            </w:r>
            <w:r w:rsidR="0075727A">
              <w:rPr>
                <w:rFonts w:cs="Arial"/>
              </w:rPr>
              <w:t>I</w:t>
            </w:r>
            <w:r w:rsidR="00F44F43">
              <w:rPr>
                <w:rFonts w:cs="Arial"/>
              </w:rPr>
              <w:t>O</w:t>
            </w:r>
            <w:r w:rsidR="0075727A">
              <w:rPr>
                <w:rFonts w:cs="Arial"/>
              </w:rPr>
              <w:t>T</w:t>
            </w:r>
            <w:r w:rsidR="00F44F43">
              <w:rPr>
                <w:rFonts w:cs="Arial"/>
              </w:rPr>
              <w:t>-Core</w:t>
            </w:r>
            <w:bookmarkStart w:id="5" w:name="_GoBack"/>
            <w:bookmarkEnd w:id="5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2D3381" w:rsidRDefault="00B965E6" w:rsidP="004E6A7E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4E6A7E">
              <w:rPr>
                <w:rFonts w:eastAsiaTheme="minorEastAsia" w:hint="eastAsia"/>
                <w:noProof/>
                <w:lang w:eastAsia="zh-CN"/>
              </w:rPr>
              <w:t>0</w:t>
            </w:r>
            <w:r w:rsidR="004E6A7E">
              <w:rPr>
                <w:rFonts w:eastAsiaTheme="minor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4E6A7E">
              <w:rPr>
                <w:rFonts w:eastAsiaTheme="minorEastAsia" w:hint="eastAsia"/>
                <w:noProof/>
                <w:lang w:eastAsia="zh-CN"/>
              </w:rPr>
              <w:t>2</w:t>
            </w:r>
            <w:r w:rsidR="004E6A7E">
              <w:rPr>
                <w:rFonts w:eastAsiaTheme="minorEastAsia"/>
                <w:noProof/>
                <w:lang w:eastAsia="zh-CN"/>
              </w:rPr>
              <w:t>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31523A" w:rsidRDefault="007B4FF5" w:rsidP="00EE2CD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6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6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7" w:name="_Hlk454381543"/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6664E" w:rsidRDefault="00892C46" w:rsidP="00266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Theme="minorEastAsia"/>
                <w:lang w:eastAsia="zh-CN"/>
              </w:rPr>
            </w:pPr>
            <w:r>
              <w:t xml:space="preserve">In subclause 10.1.3.6, </w:t>
            </w:r>
            <w:r w:rsidRPr="00892C46">
              <w:rPr>
                <w:position w:val="-14"/>
              </w:rPr>
              <w:object w:dxaOrig="880" w:dyaOrig="4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3.7pt;height:20.4pt" o:ole="">
                  <v:imagedata r:id="rId11" o:title=""/>
                </v:shape>
                <o:OLEObject Type="Embed" ProgID="Equation.DSMT4" ShapeID="_x0000_i1025" DrawAspect="Content" ObjectID="_1534833154" r:id="rId12"/>
              </w:object>
            </w:r>
            <w:r>
              <w:t xml:space="preserve"> is used to denote the scheduled</w:t>
            </w:r>
            <w:r w:rsidR="00486CDB">
              <w:t xml:space="preserve"> number of repetitions</w:t>
            </w:r>
            <w:r>
              <w:t xml:space="preserve"> of a NPUSCH transmission, but it is undefined in </w:t>
            </w:r>
            <w:r w:rsidR="002C52EC">
              <w:t>section 3.1</w:t>
            </w:r>
            <w:r>
              <w:t xml:space="preserve">. In subclause 10.1.4.1, </w:t>
            </w:r>
            <w:r w:rsidRPr="005B14A2">
              <w:rPr>
                <w:position w:val="-14"/>
              </w:rPr>
              <w:object w:dxaOrig="840" w:dyaOrig="400">
                <v:shape id="_x0000_i1026" type="#_x0000_t75" style="width:42.05pt;height:20.4pt" o:ole="">
                  <v:imagedata r:id="rId13" o:title=""/>
                </v:shape>
                <o:OLEObject Type="Embed" ProgID="Equation.DSMT4" ShapeID="_x0000_i1026" DrawAspect="Content" ObjectID="_1534833155" r:id="rId14"/>
              </w:object>
            </w:r>
            <w:r>
              <w:t xml:space="preserve"> is</w:t>
            </w:r>
            <w:r w:rsidR="00F77BA4">
              <w:t xml:space="preserve"> </w:t>
            </w:r>
            <w:r w:rsidR="002C52EC">
              <w:t xml:space="preserve">used where </w:t>
            </w:r>
            <w:r w:rsidR="002C52EC" w:rsidRPr="00892C46">
              <w:rPr>
                <w:position w:val="-14"/>
              </w:rPr>
              <w:object w:dxaOrig="880" w:dyaOrig="400">
                <v:shape id="_x0000_i1027" type="#_x0000_t75" style="width:43.7pt;height:20.4pt" o:ole="">
                  <v:imagedata r:id="rId11" o:title=""/>
                </v:shape>
                <o:OLEObject Type="Embed" ProgID="Equation.DSMT4" ShapeID="_x0000_i1027" DrawAspect="Content" ObjectID="_1534833156" r:id="rId15"/>
              </w:object>
            </w:r>
            <w:r w:rsidR="002C52EC">
              <w:t xml:space="preserve"> should be</w:t>
            </w:r>
            <w:r>
              <w:t xml:space="preserve">. </w:t>
            </w:r>
          </w:p>
          <w:p w:rsidR="001F15B0" w:rsidRPr="002F3FC7" w:rsidRDefault="00EC4657" w:rsidP="0026664E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The </w:t>
            </w:r>
            <w:r w:rsidR="004816A5">
              <w:rPr>
                <w:rFonts w:eastAsiaTheme="minorEastAsia"/>
                <w:lang w:eastAsia="zh-CN"/>
              </w:rPr>
              <w:t xml:space="preserve">range </w:t>
            </w:r>
            <w:r>
              <w:rPr>
                <w:rFonts w:eastAsiaTheme="minorEastAsia"/>
                <w:lang w:eastAsia="zh-CN"/>
              </w:rPr>
              <w:t>of</w:t>
            </w:r>
            <w:r w:rsidR="004816A5">
              <w:rPr>
                <w:rFonts w:eastAsiaTheme="minorEastAsia"/>
                <w:lang w:eastAsia="zh-CN"/>
              </w:rPr>
              <w:t xml:space="preserve"> the index </w:t>
            </w:r>
            <w:r w:rsidR="00AA3E1E">
              <w:rPr>
                <w:rFonts w:eastAsiaTheme="minorEastAsia"/>
                <w:lang w:eastAsia="zh-CN"/>
              </w:rPr>
              <w:t xml:space="preserve">n </w:t>
            </w:r>
            <w:r w:rsidR="004E6A7E">
              <w:rPr>
                <w:rFonts w:eastAsiaTheme="minorEastAsia"/>
                <w:lang w:eastAsia="zh-CN"/>
              </w:rPr>
              <w:t>in the equation for</w:t>
            </w:r>
            <w:r>
              <w:rPr>
                <w:rFonts w:eastAsiaTheme="minorEastAsia"/>
                <w:lang w:eastAsia="zh-CN"/>
              </w:rPr>
              <w:t xml:space="preserve"> reference signal sequence</w:t>
            </w:r>
            <w:r w:rsidR="00AA3E1E">
              <w:rPr>
                <w:rFonts w:eastAsiaTheme="minorEastAsia"/>
                <w:lang w:eastAsia="zh-CN"/>
              </w:rPr>
              <w:t>s</w:t>
            </w:r>
            <w:r w:rsidR="00EB0674">
              <w:rPr>
                <w:rFonts w:eastAsiaTheme="minorEastAsia"/>
                <w:lang w:eastAsia="zh-CN"/>
              </w:rPr>
              <w:t xml:space="preserve"> of NPUSCH</w:t>
            </w:r>
            <w:r>
              <w:rPr>
                <w:rFonts w:eastAsiaTheme="minorEastAsia"/>
                <w:lang w:eastAsia="zh-CN"/>
              </w:rPr>
              <w:t xml:space="preserve"> is </w:t>
            </w:r>
            <w:r w:rsidR="004816A5">
              <w:rPr>
                <w:rFonts w:eastAsiaTheme="minorEastAsia"/>
                <w:lang w:eastAsia="zh-CN"/>
              </w:rPr>
              <w:t>not correct in the current specification</w:t>
            </w:r>
            <w:r w:rsidR="00914F51" w:rsidRPr="002F3FC7">
              <w:rPr>
                <w:rFonts w:eastAsiaTheme="minorEastAsia" w:hint="eastAsia"/>
                <w:lang w:eastAsia="zh-CN"/>
              </w:rPr>
              <w:t>.</w:t>
            </w:r>
          </w:p>
        </w:tc>
      </w:tr>
      <w:bookmarkEnd w:id="7"/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77BA4" w:rsidRDefault="00F77BA4" w:rsidP="00F77BA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 xml:space="preserve">Add </w:t>
            </w:r>
            <w:r>
              <w:rPr>
                <w:rFonts w:eastAsiaTheme="minorEastAsia"/>
                <w:noProof/>
                <w:lang w:eastAsia="zh-CN"/>
              </w:rPr>
              <w:t xml:space="preserve">the definition of </w:t>
            </w:r>
            <w:r w:rsidRPr="00892C46">
              <w:rPr>
                <w:position w:val="-14"/>
              </w:rPr>
              <w:object w:dxaOrig="880" w:dyaOrig="400">
                <v:shape id="_x0000_i1028" type="#_x0000_t75" style="width:43.7pt;height:20.4pt" o:ole="">
                  <v:imagedata r:id="rId11" o:title=""/>
                </v:shape>
                <o:OLEObject Type="Embed" ProgID="Equation.DSMT4" ShapeID="_x0000_i1028" DrawAspect="Content" ObjectID="_1534833157" r:id="rId16"/>
              </w:object>
            </w:r>
            <w:r>
              <w:t xml:space="preserve"> in subclause 3.1. In subclause 10.1.4.1, </w:t>
            </w:r>
            <w:r w:rsidR="00541B16">
              <w:t xml:space="preserve">replace </w:t>
            </w:r>
            <w:r w:rsidRPr="005B14A2">
              <w:rPr>
                <w:position w:val="-14"/>
              </w:rPr>
              <w:object w:dxaOrig="840" w:dyaOrig="400">
                <v:shape id="_x0000_i1029" type="#_x0000_t75" style="width:42.05pt;height:20.4pt" o:ole="">
                  <v:imagedata r:id="rId13" o:title=""/>
                </v:shape>
                <o:OLEObject Type="Embed" ProgID="Equation.DSMT4" ShapeID="_x0000_i1029" DrawAspect="Content" ObjectID="_1534833158" r:id="rId17"/>
              </w:object>
            </w:r>
            <w:r>
              <w:t xml:space="preserve"> </w:t>
            </w:r>
            <w:r w:rsidR="00541B16">
              <w:t>with</w:t>
            </w:r>
            <w:r>
              <w:t xml:space="preserve"> </w:t>
            </w:r>
            <w:r w:rsidRPr="00892C46">
              <w:rPr>
                <w:position w:val="-14"/>
              </w:rPr>
              <w:object w:dxaOrig="880" w:dyaOrig="400">
                <v:shape id="_x0000_i1030" type="#_x0000_t75" style="width:43.7pt;height:20.4pt" o:ole="">
                  <v:imagedata r:id="rId11" o:title=""/>
                </v:shape>
                <o:OLEObject Type="Embed" ProgID="Equation.DSMT4" ShapeID="_x0000_i1030" DrawAspect="Content" ObjectID="_1534833159" r:id="rId18"/>
              </w:object>
            </w:r>
            <w:r>
              <w:t>.</w:t>
            </w:r>
          </w:p>
          <w:p w:rsidR="000E15ED" w:rsidRPr="000E15ED" w:rsidRDefault="00486CDB" w:rsidP="00F77BA4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>R</w:t>
            </w:r>
            <w:r w:rsidR="00AA3E1E">
              <w:rPr>
                <w:rFonts w:eastAsiaTheme="minorEastAsia"/>
                <w:lang w:eastAsia="zh-CN"/>
              </w:rPr>
              <w:t xml:space="preserve">emove </w:t>
            </w:r>
            <w:r w:rsidR="00EC4657">
              <w:rPr>
                <w:rFonts w:eastAsiaTheme="minorEastAsia"/>
                <w:lang w:eastAsia="zh-CN"/>
              </w:rPr>
              <w:t>“-1” at the end of the reference signal sequence equation</w:t>
            </w:r>
            <w:r w:rsidR="00A018A0">
              <w:rPr>
                <w:rFonts w:eastAsiaTheme="minorEastAsia" w:hint="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Default="00EC4657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length of reference signal sequence is 1 less than</w:t>
            </w:r>
            <w:r w:rsidR="00AA3E1E">
              <w:rPr>
                <w:rFonts w:eastAsiaTheme="minorEastAsia"/>
                <w:lang w:eastAsia="zh-CN"/>
              </w:rPr>
              <w:t xml:space="preserve"> the</w:t>
            </w:r>
            <w:r>
              <w:rPr>
                <w:rFonts w:eastAsiaTheme="minorEastAsia"/>
                <w:lang w:eastAsia="zh-CN"/>
              </w:rPr>
              <w:t xml:space="preserve"> </w:t>
            </w:r>
            <w:r w:rsidR="001D0FB9">
              <w:rPr>
                <w:rFonts w:eastAsiaTheme="minorEastAsia"/>
                <w:lang w:eastAsia="zh-CN"/>
              </w:rPr>
              <w:t>agreed</w:t>
            </w:r>
            <w:r w:rsidR="00AA3E1E">
              <w:rPr>
                <w:rFonts w:eastAsiaTheme="minorEastAsia"/>
                <w:lang w:eastAsia="zh-CN"/>
              </w:rPr>
              <w:t xml:space="preserve"> </w:t>
            </w:r>
            <w:r>
              <w:rPr>
                <w:rFonts w:eastAsiaTheme="minorEastAsia"/>
                <w:lang w:eastAsia="zh-CN"/>
              </w:rPr>
              <w:t>length</w:t>
            </w:r>
            <w:r w:rsidR="00AA3E1E">
              <w:rPr>
                <w:rFonts w:eastAsiaTheme="minorEastAsia"/>
                <w:lang w:eastAsia="zh-CN"/>
              </w:rPr>
              <w:t xml:space="preserve"> of the reference signal sequence</w:t>
            </w:r>
            <w:r>
              <w:rPr>
                <w:rFonts w:eastAsiaTheme="minorEastAsia"/>
                <w:lang w:eastAsia="zh-CN"/>
              </w:rPr>
              <w:t>.</w:t>
            </w:r>
          </w:p>
          <w:p w:rsidR="002C52EC" w:rsidRPr="0083208F" w:rsidRDefault="00490A86" w:rsidP="00FB20C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Incorrect </w:t>
            </w:r>
            <w:r w:rsidR="00753F9B">
              <w:rPr>
                <w:rFonts w:eastAsiaTheme="minorEastAsia"/>
                <w:lang w:eastAsia="zh-CN"/>
              </w:rPr>
              <w:t xml:space="preserve">and undefined </w:t>
            </w:r>
            <w:r w:rsidR="00347460">
              <w:rPr>
                <w:rFonts w:eastAsiaTheme="minorEastAsia"/>
                <w:lang w:eastAsia="zh-CN"/>
              </w:rPr>
              <w:t>variable</w:t>
            </w:r>
            <w:r w:rsidR="00FB20C1">
              <w:rPr>
                <w:rFonts w:eastAsiaTheme="minorEastAsia"/>
                <w:lang w:eastAsia="zh-CN"/>
              </w:rPr>
              <w:t>s are</w:t>
            </w:r>
            <w:r>
              <w:rPr>
                <w:rFonts w:eastAsiaTheme="minorEastAsia"/>
                <w:lang w:eastAsia="zh-CN"/>
              </w:rPr>
              <w:t xml:space="preserve"> used in specification</w:t>
            </w:r>
            <w:r w:rsidR="002C52EC">
              <w:rPr>
                <w:rFonts w:eastAsiaTheme="minorEastAsia"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9907B1" w:rsidRDefault="00892C46" w:rsidP="001F15B0">
            <w:pPr>
              <w:pStyle w:val="CRCoverPage"/>
              <w:spacing w:after="0"/>
              <w:ind w:left="100"/>
              <w:rPr>
                <w:noProof/>
                <w:color w:val="000000"/>
                <w:lang w:eastAsia="zh-CN"/>
              </w:rPr>
            </w:pPr>
            <w:r>
              <w:rPr>
                <w:noProof/>
              </w:rPr>
              <w:t xml:space="preserve">3.1, </w:t>
            </w:r>
            <w:r w:rsidR="007B4FF5">
              <w:rPr>
                <w:noProof/>
              </w:rPr>
              <w:t>10.1.4.1, 10.1.4.2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6664E" w:rsidRDefault="009E379B" w:rsidP="00892C4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bookmarkStart w:id="8" w:name="_Toc430695232"/>
      <w:bookmarkStart w:id="9" w:name="historyclause"/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2C46" w:rsidRDefault="00892C46" w:rsidP="00892C46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0" w:name="_Toc439749858"/>
      <w:r w:rsidRPr="00892C46">
        <w:rPr>
          <w:rFonts w:ascii="Arial" w:hAnsi="Arial"/>
          <w:sz w:val="32"/>
        </w:rPr>
        <w:t>3.1</w:t>
      </w:r>
      <w:r w:rsidRPr="00892C46">
        <w:rPr>
          <w:rFonts w:ascii="Arial" w:hAnsi="Arial"/>
          <w:sz w:val="32"/>
        </w:rPr>
        <w:tab/>
        <w:t>Symbols</w:t>
      </w:r>
      <w:bookmarkEnd w:id="10"/>
    </w:p>
    <w:p w:rsidR="00892C46" w:rsidRPr="00892C46" w:rsidRDefault="00892C46" w:rsidP="00892C4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892C46" w:rsidRPr="00892C46" w:rsidRDefault="00892C46" w:rsidP="00892C46">
      <w:pPr>
        <w:keepLines/>
        <w:spacing w:after="0"/>
        <w:ind w:left="1702" w:hanging="1418"/>
      </w:pPr>
      <w:r w:rsidRPr="00892C46">
        <w:rPr>
          <w:position w:val="-10"/>
        </w:rPr>
        <w:object w:dxaOrig="760" w:dyaOrig="340">
          <v:shape id="_x0000_i1031" type="#_x0000_t75" style="width:38.3pt;height:17.05pt" o:ole="">
            <v:imagedata r:id="rId20" o:title=""/>
          </v:shape>
          <o:OLEObject Type="Embed" ProgID="Equation.3" ShapeID="_x0000_i1031" DrawAspect="Content" ObjectID="_1534833160" r:id="rId21"/>
        </w:object>
      </w:r>
      <w:r w:rsidRPr="00892C46">
        <w:tab/>
        <w:t xml:space="preserve">Scheduled bandwidth for uplink transmission, expressed as a number of subcarriers </w:t>
      </w:r>
    </w:p>
    <w:p w:rsidR="00892C46" w:rsidRDefault="00892C46" w:rsidP="00892C46">
      <w:pPr>
        <w:keepLines/>
        <w:spacing w:after="0"/>
        <w:ind w:left="1702" w:hanging="1418"/>
        <w:rPr>
          <w:ins w:id="11" w:author="Huawei" w:date="2016-07-28T21:13:00Z"/>
        </w:rPr>
      </w:pPr>
      <w:r w:rsidRPr="00892C46">
        <w:rPr>
          <w:position w:val="-10"/>
        </w:rPr>
        <w:object w:dxaOrig="760" w:dyaOrig="340">
          <v:shape id="_x0000_i1032" type="#_x0000_t75" style="width:38.3pt;height:17.05pt" o:ole="">
            <v:imagedata r:id="rId22" o:title=""/>
          </v:shape>
          <o:OLEObject Type="Embed" ProgID="Equation.3" ShapeID="_x0000_i1032" DrawAspect="Content" ObjectID="_1534833161" r:id="rId23"/>
        </w:object>
      </w:r>
      <w:r w:rsidRPr="00892C46">
        <w:tab/>
        <w:t>Scheduled bandwidth for uplink transmission, expressed as a number of resource blocks</w:t>
      </w:r>
    </w:p>
    <w:p w:rsidR="00155C40" w:rsidRPr="006A16F5" w:rsidRDefault="00155C40" w:rsidP="006A16F5">
      <w:pPr>
        <w:keepLines/>
        <w:spacing w:after="0"/>
        <w:ind w:left="1702" w:hanging="1418"/>
        <w:rPr>
          <w:ins w:id="12" w:author="luozhihu" w:date="2016-07-27T09:05:00Z"/>
        </w:rPr>
      </w:pPr>
      <w:ins w:id="13" w:author="Huawei" w:date="2016-07-28T21:14:00Z">
        <w:r w:rsidRPr="00892C46">
          <w:rPr>
            <w:position w:val="-14"/>
          </w:rPr>
          <w:object w:dxaOrig="880" w:dyaOrig="400">
            <v:shape id="_x0000_i1033" type="#_x0000_t75" style="width:43.7pt;height:20.4pt" o:ole="">
              <v:imagedata r:id="rId11" o:title=""/>
            </v:shape>
            <o:OLEObject Type="Embed" ProgID="Equation.DSMT4" ShapeID="_x0000_i1033" DrawAspect="Content" ObjectID="_1534833162" r:id="rId24"/>
          </w:object>
        </w:r>
      </w:ins>
      <w:ins w:id="14" w:author="Huawei" w:date="2016-07-28T21:14:00Z">
        <w:r>
          <w:tab/>
          <w:t>Scheduled number of repetitions of a NPUSCH transmission</w:t>
        </w:r>
      </w:ins>
    </w:p>
    <w:p w:rsidR="00892C46" w:rsidRPr="00892C46" w:rsidRDefault="00892C46" w:rsidP="00892C46">
      <w:pPr>
        <w:keepLines/>
        <w:spacing w:after="0"/>
        <w:ind w:left="1702" w:hanging="1418"/>
      </w:pPr>
      <w:r w:rsidRPr="00892C46">
        <w:rPr>
          <w:position w:val="-14"/>
        </w:rPr>
        <w:object w:dxaOrig="840" w:dyaOrig="380">
          <v:shape id="_x0000_i1034" type="#_x0000_t75" style="width:42.05pt;height:18.75pt" o:ole="">
            <v:imagedata r:id="rId25" o:title=""/>
          </v:shape>
          <o:OLEObject Type="Embed" ProgID="Equation.3" ShapeID="_x0000_i1034" DrawAspect="Content" ObjectID="_1534833163" r:id="rId26"/>
        </w:object>
      </w:r>
      <w:r w:rsidRPr="00892C46">
        <w:tab/>
        <w:t>Scheduled number of repetitions of a NPDSCH transmission</w:t>
      </w:r>
    </w:p>
    <w:p w:rsidR="00892C46" w:rsidRPr="00892C46" w:rsidRDefault="00892C46" w:rsidP="00892C46">
      <w:pPr>
        <w:keepLines/>
        <w:spacing w:after="0"/>
        <w:ind w:left="1702" w:hanging="1418"/>
      </w:pPr>
      <w:r w:rsidRPr="00892C46">
        <w:rPr>
          <w:position w:val="-10"/>
        </w:rPr>
        <w:object w:dxaOrig="859" w:dyaOrig="340">
          <v:shape id="_x0000_i1035" type="#_x0000_t75" style="width:42.85pt;height:17.05pt" o:ole="">
            <v:imagedata r:id="rId27" o:title=""/>
          </v:shape>
          <o:OLEObject Type="Embed" ProgID="Equation.3" ShapeID="_x0000_i1035" DrawAspect="Content" ObjectID="_1534833164" r:id="rId28"/>
        </w:object>
      </w:r>
      <w:r w:rsidRPr="00892C46">
        <w:tab/>
        <w:t>Scheduled bandwidth for uplink NPUSCH transmission, expressed as a number of subcarriers</w:t>
      </w:r>
    </w:p>
    <w:p w:rsidR="00892C46" w:rsidRPr="00892C46" w:rsidRDefault="00892C46" w:rsidP="00892C46">
      <w:pPr>
        <w:keepNext/>
        <w:keepLines/>
        <w:spacing w:before="180"/>
        <w:outlineLvl w:val="1"/>
        <w:rPr>
          <w:rFonts w:ascii="Arial" w:hAnsi="Arial"/>
          <w:sz w:val="32"/>
        </w:rPr>
      </w:pPr>
    </w:p>
    <w:p w:rsidR="00892C46" w:rsidRPr="00892C46" w:rsidRDefault="00892C46" w:rsidP="00892C46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bookmarkEnd w:id="8"/>
    <w:bookmarkEnd w:id="9"/>
    <w:p w:rsidR="00247639" w:rsidRPr="00247639" w:rsidRDefault="00247639" w:rsidP="0024763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 w:rsidRPr="00247639">
        <w:rPr>
          <w:rFonts w:ascii="Arial" w:hAnsi="Arial"/>
          <w:sz w:val="22"/>
        </w:rPr>
        <w:t>10.1.4.1.1</w:t>
      </w:r>
      <w:r w:rsidRPr="00247639">
        <w:rPr>
          <w:rFonts w:ascii="Arial" w:hAnsi="Arial"/>
          <w:sz w:val="22"/>
        </w:rPr>
        <w:tab/>
        <w:t xml:space="preserve">Reference signal sequence for </w:t>
      </w:r>
      <w:r w:rsidRPr="00247639">
        <w:rPr>
          <w:rFonts w:ascii="Arial" w:hAnsi="Arial"/>
          <w:bCs/>
          <w:position w:val="-10"/>
          <w:sz w:val="22"/>
        </w:rPr>
        <w:object w:dxaOrig="760" w:dyaOrig="340">
          <v:shape id="_x0000_i1036" type="#_x0000_t75" style="width:37.85pt;height:17.05pt" o:ole="">
            <v:imagedata r:id="rId29" o:title=""/>
          </v:shape>
          <o:OLEObject Type="Embed" ProgID="Equation.3" ShapeID="_x0000_i1036" DrawAspect="Content" ObjectID="_1534833165" r:id="rId30"/>
        </w:object>
      </w:r>
    </w:p>
    <w:p w:rsidR="00247639" w:rsidRPr="00247639" w:rsidRDefault="00247639" w:rsidP="00247639">
      <w:pPr>
        <w:rPr>
          <w:bCs/>
          <w:lang w:val="en-US"/>
        </w:rPr>
      </w:pPr>
      <w:r w:rsidRPr="00247639">
        <w:t xml:space="preserve">The reference signal sequence </w:t>
      </w:r>
      <w:r w:rsidRPr="00247639">
        <w:rPr>
          <w:position w:val="-10"/>
        </w:rPr>
        <w:object w:dxaOrig="499" w:dyaOrig="300">
          <v:shape id="_x0000_i1037" type="#_x0000_t75" style="width:24.95pt;height:15pt" o:ole="">
            <v:imagedata r:id="rId31" o:title=""/>
          </v:shape>
          <o:OLEObject Type="Embed" ProgID="Equation.3" ShapeID="_x0000_i1037" DrawAspect="Content" ObjectID="_1534833166" r:id="rId32"/>
        </w:object>
      </w:r>
      <w:r w:rsidRPr="00247639">
        <w:t xml:space="preserve">for </w:t>
      </w:r>
      <w:r w:rsidRPr="00247639">
        <w:rPr>
          <w:bCs/>
          <w:position w:val="-10"/>
        </w:rPr>
        <w:object w:dxaOrig="760" w:dyaOrig="340">
          <v:shape id="_x0000_i1038" type="#_x0000_t75" style="width:37.85pt;height:17.05pt" o:ole="">
            <v:imagedata r:id="rId33" o:title=""/>
          </v:shape>
          <o:OLEObject Type="Embed" ProgID="Equation.3" ShapeID="_x0000_i1038" DrawAspect="Content" ObjectID="_1534833167" r:id="rId34"/>
        </w:object>
      </w:r>
      <w:r w:rsidRPr="00247639">
        <w:rPr>
          <w:bCs/>
        </w:rPr>
        <w:t xml:space="preserve"> is defined by </w:t>
      </w:r>
    </w:p>
    <w:p w:rsidR="00247639" w:rsidRPr="00247639" w:rsidRDefault="00247639" w:rsidP="00247639">
      <w:pPr>
        <w:jc w:val="center"/>
      </w:pPr>
      <w:del w:id="15" w:author="luozhihu" w:date="2016-06-22T17:43:00Z">
        <w:r w:rsidRPr="00247639" w:rsidDel="00247639">
          <w:rPr>
            <w:position w:val="-26"/>
          </w:rPr>
          <w:object w:dxaOrig="5860" w:dyaOrig="600">
            <v:shape id="_x0000_i1039" type="#_x0000_t75" style="width:292.6pt;height:29.95pt" o:ole="">
              <v:imagedata r:id="rId35" o:title=""/>
            </v:shape>
            <o:OLEObject Type="Embed" ProgID="Equation.3" ShapeID="_x0000_i1039" DrawAspect="Content" ObjectID="_1534833168" r:id="rId36"/>
          </w:object>
        </w:r>
      </w:del>
      <w:ins w:id="16" w:author="Huawei" w:date="2016-07-28T21:14:00Z">
        <w:r w:rsidR="006A16F5" w:rsidRPr="00436E50">
          <w:rPr>
            <w:position w:val="-28"/>
          </w:rPr>
          <w:object w:dxaOrig="6740" w:dyaOrig="660">
            <v:shape id="_x0000_i1040" type="#_x0000_t75" style="width:337.1pt;height:33.3pt" o:ole="">
              <v:imagedata r:id="rId37" o:title=""/>
            </v:shape>
            <o:OLEObject Type="Embed" ProgID="Equation.DSMT4" ShapeID="_x0000_i1040" DrawAspect="Content" ObjectID="_1534833169" r:id="rId38"/>
          </w:object>
        </w:r>
      </w:ins>
    </w:p>
    <w:p w:rsidR="00247639" w:rsidRPr="00247639" w:rsidRDefault="00247639" w:rsidP="00247639">
      <w:r w:rsidRPr="00247639">
        <w:t xml:space="preserve">where </w:t>
      </w:r>
      <w:r w:rsidRPr="00247639">
        <w:rPr>
          <w:bCs/>
        </w:rPr>
        <w:t xml:space="preserve">the binary sequence </w:t>
      </w:r>
      <w:r w:rsidRPr="00247639">
        <w:rPr>
          <w:position w:val="-10"/>
        </w:rPr>
        <w:object w:dxaOrig="380" w:dyaOrig="300">
          <v:shape id="_x0000_i1041" type="#_x0000_t75" style="width:18.75pt;height:15pt" o:ole="">
            <v:imagedata r:id="rId39" o:title=""/>
          </v:shape>
          <o:OLEObject Type="Embed" ProgID="Equation.3" ShapeID="_x0000_i1041" DrawAspect="Content" ObjectID="_1534833170" r:id="rId40"/>
        </w:object>
      </w:r>
      <w:r w:rsidRPr="00247639">
        <w:t xml:space="preserve"> is defined by clause 7.2 </w:t>
      </w:r>
      <w:r w:rsidRPr="00247639">
        <w:rPr>
          <w:bCs/>
        </w:rPr>
        <w:t xml:space="preserve">and </w:t>
      </w:r>
      <w:r w:rsidRPr="00247639">
        <w:t xml:space="preserve">shall be initialised with </w:t>
      </w:r>
      <w:r w:rsidRPr="00247639">
        <w:rPr>
          <w:position w:val="-10"/>
        </w:rPr>
        <w:object w:dxaOrig="800" w:dyaOrig="300">
          <v:shape id="_x0000_i1042" type="#_x0000_t75" style="width:40.35pt;height:15pt" o:ole="">
            <v:imagedata r:id="rId41" o:title=""/>
          </v:shape>
          <o:OLEObject Type="Embed" ProgID="Equation.3" ShapeID="_x0000_i1042" DrawAspect="Content" ObjectID="_1534833171" r:id="rId42"/>
        </w:object>
      </w:r>
      <w:r w:rsidRPr="00247639">
        <w:t xml:space="preserve"> at the start of the NPUSCH transmission. The quantity </w:t>
      </w:r>
      <w:r w:rsidRPr="00247639">
        <w:rPr>
          <w:position w:val="-10"/>
        </w:rPr>
        <w:object w:dxaOrig="440" w:dyaOrig="300">
          <v:shape id="_x0000_i1043" type="#_x0000_t75" style="width:21.65pt;height:15pt" o:ole="">
            <v:imagedata r:id="rId43" o:title=""/>
          </v:shape>
          <o:OLEObject Type="Embed" ProgID="Equation.3" ShapeID="_x0000_i1043" DrawAspect="Content" ObjectID="_1534833172" r:id="rId44"/>
        </w:object>
      </w:r>
      <w:r w:rsidRPr="00247639">
        <w:t xml:space="preserve"> is given by Table 10.1.4.1.1-1 where </w:t>
      </w:r>
      <w:r w:rsidRPr="00247639">
        <w:rPr>
          <w:bCs/>
          <w:position w:val="-10"/>
        </w:rPr>
        <w:object w:dxaOrig="1500" w:dyaOrig="340">
          <v:shape id="_x0000_i1044" type="#_x0000_t75" style="width:74.5pt;height:17.05pt" o:ole="">
            <v:imagedata r:id="rId45" o:title=""/>
          </v:shape>
          <o:OLEObject Type="Embed" ProgID="Equation.3" ShapeID="_x0000_i1044" DrawAspect="Content" ObjectID="_1534833173" r:id="rId46"/>
        </w:object>
      </w:r>
      <w:r w:rsidRPr="00247639">
        <w:rPr>
          <w:bCs/>
        </w:rPr>
        <w:t xml:space="preserve"> for NPUSCH format 2, and for NPUSCH format 1if group hopping is not enabled, and by clause </w:t>
      </w:r>
      <w:r w:rsidRPr="00247639">
        <w:t>10.1.4.1.3 if group hopping is enabled for NPUSCH format 1</w:t>
      </w:r>
      <w:r w:rsidRPr="00247639">
        <w:rPr>
          <w:bCs/>
        </w:rPr>
        <w:t>.</w:t>
      </w:r>
    </w:p>
    <w:p w:rsidR="00713F9A" w:rsidRDefault="00713F9A" w:rsidP="00713F9A"/>
    <w:p w:rsidR="00713F9A" w:rsidRDefault="00713F9A" w:rsidP="00713F9A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5B0395" w:rsidRPr="005B0395" w:rsidRDefault="005B0395" w:rsidP="005B0395">
      <w:pPr>
        <w:keepNext/>
        <w:keepLines/>
        <w:spacing w:before="120"/>
        <w:ind w:left="1701" w:hanging="1701"/>
        <w:outlineLvl w:val="4"/>
        <w:rPr>
          <w:rFonts w:ascii="Arial" w:hAnsi="Arial"/>
          <w:bCs/>
          <w:sz w:val="22"/>
        </w:rPr>
      </w:pPr>
      <w:r w:rsidRPr="005B0395">
        <w:rPr>
          <w:rFonts w:ascii="Arial" w:hAnsi="Arial"/>
          <w:sz w:val="22"/>
        </w:rPr>
        <w:t>10.1.4.1.2</w:t>
      </w:r>
      <w:r w:rsidRPr="005B0395">
        <w:rPr>
          <w:rFonts w:ascii="Arial" w:hAnsi="Arial"/>
          <w:sz w:val="22"/>
        </w:rPr>
        <w:tab/>
        <w:t xml:space="preserve">Reference signal sequence for </w:t>
      </w:r>
      <w:r w:rsidRPr="005B0395">
        <w:rPr>
          <w:rFonts w:ascii="Arial" w:hAnsi="Arial"/>
          <w:bCs/>
          <w:position w:val="-10"/>
          <w:sz w:val="22"/>
        </w:rPr>
        <w:object w:dxaOrig="740" w:dyaOrig="340">
          <v:shape id="_x0000_i1045" type="#_x0000_t75" style="width:36.6pt;height:17.05pt" o:ole="">
            <v:imagedata r:id="rId47" o:title=""/>
          </v:shape>
          <o:OLEObject Type="Embed" ProgID="Equation.3" ShapeID="_x0000_i1045" DrawAspect="Content" ObjectID="_1534833174" r:id="rId48"/>
        </w:object>
      </w:r>
    </w:p>
    <w:p w:rsidR="005B0395" w:rsidRPr="005B0395" w:rsidRDefault="005B0395" w:rsidP="005B0395">
      <w:pPr>
        <w:rPr>
          <w:bCs/>
        </w:rPr>
      </w:pPr>
      <w:r w:rsidRPr="005B0395">
        <w:t xml:space="preserve">The reference signal sequences </w:t>
      </w:r>
      <w:r w:rsidRPr="005B0395">
        <w:rPr>
          <w:position w:val="-10"/>
        </w:rPr>
        <w:object w:dxaOrig="499" w:dyaOrig="300">
          <v:shape id="_x0000_i1046" type="#_x0000_t75" style="width:24.95pt;height:15pt" o:ole="">
            <v:imagedata r:id="rId49" o:title=""/>
          </v:shape>
          <o:OLEObject Type="Embed" ProgID="Equation.3" ShapeID="_x0000_i1046" DrawAspect="Content" ObjectID="_1534833175" r:id="rId50"/>
        </w:object>
      </w:r>
      <w:r w:rsidRPr="005B0395">
        <w:t xml:space="preserve">for </w:t>
      </w:r>
      <w:r w:rsidRPr="005B0395">
        <w:rPr>
          <w:bCs/>
          <w:position w:val="-10"/>
        </w:rPr>
        <w:object w:dxaOrig="740" w:dyaOrig="340">
          <v:shape id="_x0000_i1047" type="#_x0000_t75" style="width:36.6pt;height:17.05pt" o:ole="">
            <v:imagedata r:id="rId51" o:title=""/>
          </v:shape>
          <o:OLEObject Type="Embed" ProgID="Equation.3" ShapeID="_x0000_i1047" DrawAspect="Content" ObjectID="_1534833176" r:id="rId52"/>
        </w:object>
      </w:r>
      <w:r w:rsidRPr="005B0395">
        <w:rPr>
          <w:bCs/>
        </w:rPr>
        <w:t>is defined by</w:t>
      </w:r>
      <w:r w:rsidRPr="005B0395">
        <w:t xml:space="preserve"> a cyclic shift </w:t>
      </w:r>
      <w:r w:rsidRPr="005B0395">
        <w:rPr>
          <w:position w:val="-6"/>
        </w:rPr>
        <w:object w:dxaOrig="200" w:dyaOrig="200">
          <v:shape id="_x0000_i1048" type="#_x0000_t75" style="width:10.4pt;height:10.4pt" o:ole="">
            <v:imagedata r:id="rId53" o:title=""/>
          </v:shape>
          <o:OLEObject Type="Embed" ProgID="Equation.3" ShapeID="_x0000_i1048" DrawAspect="Content" ObjectID="_1534833177" r:id="rId54"/>
        </w:object>
      </w:r>
      <w:r w:rsidRPr="005B0395">
        <w:t xml:space="preserve"> of a base sequence according to </w:t>
      </w:r>
    </w:p>
    <w:p w:rsidR="005B0395" w:rsidRPr="005B0395" w:rsidRDefault="00E33275" w:rsidP="005B0395">
      <w:pPr>
        <w:jc w:val="center"/>
      </w:pPr>
      <w:del w:id="17" w:author="luozhihu" w:date="2016-06-22T17:48:00Z">
        <w:r w:rsidRPr="00E33275" w:rsidDel="00E33275">
          <w:rPr>
            <w:position w:val="-12"/>
          </w:rPr>
          <w:object w:dxaOrig="3560" w:dyaOrig="380">
            <v:shape id="_x0000_i1049" type="#_x0000_t75" style="width:177.3pt;height:18.75pt" o:ole="">
              <v:imagedata r:id="rId55" o:title=""/>
            </v:shape>
            <o:OLEObject Type="Embed" ProgID="Equation.DSMT4" ShapeID="_x0000_i1049" DrawAspect="Content" ObjectID="_1534833178" r:id="rId56"/>
          </w:object>
        </w:r>
      </w:del>
      <w:ins w:id="18" w:author="Huawei" w:date="2016-07-28T21:15:00Z">
        <w:r w:rsidR="006A16F5" w:rsidRPr="00436E50">
          <w:rPr>
            <w:position w:val="-12"/>
          </w:rPr>
          <w:object w:dxaOrig="3260" w:dyaOrig="380">
            <v:shape id="_x0000_i1050" type="#_x0000_t75" style="width:162.75pt;height:18.75pt" o:ole="">
              <v:imagedata r:id="rId57" o:title=""/>
            </v:shape>
            <o:OLEObject Type="Embed" ProgID="Equation.DSMT4" ShapeID="_x0000_i1050" DrawAspect="Content" ObjectID="_1534833179" r:id="rId58"/>
          </w:object>
        </w:r>
      </w:ins>
      <w:r w:rsidR="005B0395" w:rsidRPr="005B0395">
        <w:t>,</w:t>
      </w:r>
    </w:p>
    <w:p w:rsidR="005B0395" w:rsidRPr="005B0395" w:rsidRDefault="005B0395" w:rsidP="005B0395">
      <w:pPr>
        <w:rPr>
          <w:bCs/>
        </w:rPr>
      </w:pPr>
      <w:r w:rsidRPr="005B0395">
        <w:t xml:space="preserve">where </w:t>
      </w:r>
      <w:r w:rsidRPr="005B0395">
        <w:rPr>
          <w:bCs/>
          <w:position w:val="-10"/>
        </w:rPr>
        <w:object w:dxaOrig="420" w:dyaOrig="300">
          <v:shape id="_x0000_i1051" type="#_x0000_t75" style="width:16.65pt;height:11.25pt" o:ole="">
            <v:imagedata r:id="rId59" o:title=""/>
          </v:shape>
          <o:OLEObject Type="Embed" ProgID="Equation.3" ShapeID="_x0000_i1051" DrawAspect="Content" ObjectID="_1534833180" r:id="rId60"/>
        </w:object>
      </w:r>
      <w:r w:rsidRPr="005B0395">
        <w:rPr>
          <w:bCs/>
        </w:rPr>
        <w:t xml:space="preserve"> is given by Table 10.1.4.1.2-1 for </w:t>
      </w:r>
      <w:r w:rsidRPr="005B0395">
        <w:rPr>
          <w:bCs/>
          <w:position w:val="-10"/>
        </w:rPr>
        <w:object w:dxaOrig="780" w:dyaOrig="340">
          <v:shape id="_x0000_i1052" type="#_x0000_t75" style="width:38.7pt;height:17.05pt" o:ole="">
            <v:imagedata r:id="rId61" o:title=""/>
          </v:shape>
          <o:OLEObject Type="Embed" ProgID="Equation.3" ShapeID="_x0000_i1052" DrawAspect="Content" ObjectID="_1534833181" r:id="rId62"/>
        </w:object>
      </w:r>
      <w:r w:rsidRPr="005B0395">
        <w:rPr>
          <w:bCs/>
        </w:rPr>
        <w:t xml:space="preserve">,  Table 10.1.4.1.2-2 for </w:t>
      </w:r>
      <w:r w:rsidRPr="005B0395">
        <w:rPr>
          <w:bCs/>
          <w:position w:val="-10"/>
        </w:rPr>
        <w:object w:dxaOrig="780" w:dyaOrig="340">
          <v:shape id="_x0000_i1053" type="#_x0000_t75" style="width:38.7pt;height:17.05pt" o:ole="">
            <v:imagedata r:id="rId63" o:title=""/>
          </v:shape>
          <o:OLEObject Type="Embed" ProgID="Equation.3" ShapeID="_x0000_i1053" DrawAspect="Content" ObjectID="_1534833182" r:id="rId64"/>
        </w:object>
      </w:r>
      <w:r w:rsidRPr="005B0395">
        <w:rPr>
          <w:bCs/>
        </w:rPr>
        <w:t xml:space="preserve"> and Table 5.5.1.2-1 for </w:t>
      </w:r>
      <w:r w:rsidRPr="005B0395">
        <w:rPr>
          <w:bCs/>
          <w:position w:val="-10"/>
        </w:rPr>
        <w:object w:dxaOrig="859" w:dyaOrig="340">
          <v:shape id="_x0000_i1054" type="#_x0000_t75" style="width:42.45pt;height:17.05pt" o:ole="">
            <v:imagedata r:id="rId65" o:title=""/>
          </v:shape>
          <o:OLEObject Type="Embed" ProgID="Equation.3" ShapeID="_x0000_i1054" DrawAspect="Content" ObjectID="_1534833183" r:id="rId66"/>
        </w:object>
      </w:r>
      <w:r w:rsidRPr="005B0395">
        <w:rPr>
          <w:bCs/>
        </w:rPr>
        <w:t xml:space="preserve">. </w:t>
      </w:r>
    </w:p>
    <w:p w:rsidR="00713F9A" w:rsidRDefault="001F15B0" w:rsidP="00247639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lastRenderedPageBreak/>
        <w:t xml:space="preserve">&lt; </w:t>
      </w:r>
      <w:r w:rsidRPr="009E379B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</w:rPr>
        <w:t>Unchanged parts are omitted</w:t>
      </w:r>
      <w:r w:rsidRPr="009E379B">
        <w:rPr>
          <w:rFonts w:asciiTheme="majorHAnsi" w:eastAsiaTheme="majorEastAsia" w:hAnsiTheme="majorHAnsi" w:cstheme="majorBidi" w:hint="eastAsia"/>
          <w:b/>
          <w:bCs/>
          <w:color w:val="FF0000"/>
          <w:sz w:val="28"/>
          <w:szCs w:val="28"/>
          <w:lang w:eastAsia="zh-CN"/>
        </w:rPr>
        <w:t xml:space="preserve"> &gt;</w:t>
      </w:r>
    </w:p>
    <w:p w:rsidR="00713F9A" w:rsidRPr="00713F9A" w:rsidRDefault="00713F9A" w:rsidP="00247639">
      <w:pPr>
        <w:keepNext/>
        <w:keepLines/>
        <w:spacing w:before="280" w:after="290" w:line="376" w:lineRule="auto"/>
        <w:jc w:val="center"/>
        <w:outlineLvl w:val="3"/>
        <w:rPr>
          <w:rFonts w:asciiTheme="majorHAnsi" w:hAnsiTheme="majorHAnsi" w:cstheme="majorBidi"/>
          <w:b/>
          <w:bCs/>
          <w:sz w:val="28"/>
          <w:szCs w:val="32"/>
          <w:lang w:eastAsia="zh-CN"/>
        </w:rPr>
      </w:pPr>
    </w:p>
    <w:sectPr w:rsidR="00713F9A" w:rsidRPr="00713F9A" w:rsidSect="00EE2CD3">
      <w:headerReference w:type="even" r:id="rId67"/>
      <w:headerReference w:type="default" r:id="rId68"/>
      <w:footerReference w:type="default" r:id="rId69"/>
      <w:headerReference w:type="first" r:id="rId7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C28" w:rsidRDefault="009A5C2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2" w:author="Huawei" w:date="2016-02-24T17:58:00Z">
          <w:pPr/>
        </w:pPrChange>
      </w:pPr>
      <w:r>
        <w:separator/>
      </w:r>
    </w:p>
  </w:endnote>
  <w:endnote w:type="continuationSeparator" w:id="0">
    <w:p w:rsidR="009A5C28" w:rsidRDefault="009A5C2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3" w:author="Huawei" w:date="2016-02-24T17:58:00Z">
          <w:pPr/>
        </w:pPrChange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C28" w:rsidRDefault="009A5C2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0" w:author="Huawei" w:date="2016-02-24T17:58:00Z">
          <w:pPr/>
        </w:pPrChange>
      </w:pPr>
      <w:r>
        <w:separator/>
      </w:r>
    </w:p>
  </w:footnote>
  <w:footnote w:type="continuationSeparator" w:id="0">
    <w:p w:rsidR="009A5C28" w:rsidRDefault="009A5C28">
      <w:pPr>
        <w:spacing w:after="0"/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  <w:pPrChange w:id="1" w:author="Huawei" w:date="2016-02-24T17:58:00Z">
          <w:pPr/>
        </w:pPrChange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D94EC5">
      <w:fldChar w:fldCharType="begin"/>
    </w:r>
    <w:r>
      <w:instrText>PAGE</w:instrText>
    </w:r>
    <w:r w:rsidR="00D94EC5">
      <w:fldChar w:fldCharType="separate"/>
    </w:r>
    <w:r>
      <w:rPr>
        <w:noProof/>
      </w:rPr>
      <w:t>1</w:t>
    </w:r>
    <w:r w:rsidR="00D94EC5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4F008E1"/>
    <w:multiLevelType w:val="hybridMultilevel"/>
    <w:tmpl w:val="C4A23360"/>
    <w:lvl w:ilvl="0" w:tplc="1CCE83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662311ED"/>
    <w:multiLevelType w:val="hybridMultilevel"/>
    <w:tmpl w:val="528E8342"/>
    <w:lvl w:ilvl="0" w:tplc="CFEC33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luozhihu">
    <w15:presenceInfo w15:providerId="AD" w15:userId="S-1-5-21-147214757-305610072-1517763936-24716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422E6"/>
    <w:rsid w:val="00057FA0"/>
    <w:rsid w:val="00081A67"/>
    <w:rsid w:val="00090607"/>
    <w:rsid w:val="00096495"/>
    <w:rsid w:val="000E15ED"/>
    <w:rsid w:val="000F5F34"/>
    <w:rsid w:val="00103AE4"/>
    <w:rsid w:val="0011719F"/>
    <w:rsid w:val="00134F78"/>
    <w:rsid w:val="00155C40"/>
    <w:rsid w:val="00160F6C"/>
    <w:rsid w:val="001739CD"/>
    <w:rsid w:val="00193EB9"/>
    <w:rsid w:val="00194573"/>
    <w:rsid w:val="001978D0"/>
    <w:rsid w:val="001A0659"/>
    <w:rsid w:val="001C269C"/>
    <w:rsid w:val="001C5203"/>
    <w:rsid w:val="001D0FB9"/>
    <w:rsid w:val="001D4654"/>
    <w:rsid w:val="001E4C6E"/>
    <w:rsid w:val="001E54CA"/>
    <w:rsid w:val="001F15B0"/>
    <w:rsid w:val="0023082B"/>
    <w:rsid w:val="00241AF9"/>
    <w:rsid w:val="00247639"/>
    <w:rsid w:val="0026664E"/>
    <w:rsid w:val="0027238A"/>
    <w:rsid w:val="002C52EC"/>
    <w:rsid w:val="002D3381"/>
    <w:rsid w:val="002F1AD6"/>
    <w:rsid w:val="002F3FC7"/>
    <w:rsid w:val="00327EB4"/>
    <w:rsid w:val="00340BFF"/>
    <w:rsid w:val="00344776"/>
    <w:rsid w:val="00347460"/>
    <w:rsid w:val="00366694"/>
    <w:rsid w:val="00367227"/>
    <w:rsid w:val="003763C4"/>
    <w:rsid w:val="003A6727"/>
    <w:rsid w:val="003C5948"/>
    <w:rsid w:val="003D5C11"/>
    <w:rsid w:val="003F1172"/>
    <w:rsid w:val="00403CC7"/>
    <w:rsid w:val="0043148C"/>
    <w:rsid w:val="00461CAA"/>
    <w:rsid w:val="004816A5"/>
    <w:rsid w:val="00485F4F"/>
    <w:rsid w:val="00486CDB"/>
    <w:rsid w:val="00490A68"/>
    <w:rsid w:val="00490A86"/>
    <w:rsid w:val="004A15BA"/>
    <w:rsid w:val="004C1BD6"/>
    <w:rsid w:val="004E3E2C"/>
    <w:rsid w:val="004E6A7E"/>
    <w:rsid w:val="00500261"/>
    <w:rsid w:val="0051284F"/>
    <w:rsid w:val="00514D86"/>
    <w:rsid w:val="00515CD8"/>
    <w:rsid w:val="0053147B"/>
    <w:rsid w:val="00537F5C"/>
    <w:rsid w:val="00541B16"/>
    <w:rsid w:val="00556830"/>
    <w:rsid w:val="005670CC"/>
    <w:rsid w:val="00580816"/>
    <w:rsid w:val="0059400E"/>
    <w:rsid w:val="005A18C9"/>
    <w:rsid w:val="005B0395"/>
    <w:rsid w:val="005F588E"/>
    <w:rsid w:val="006060B2"/>
    <w:rsid w:val="00635223"/>
    <w:rsid w:val="00645CBE"/>
    <w:rsid w:val="006767FE"/>
    <w:rsid w:val="006928AE"/>
    <w:rsid w:val="006A16F5"/>
    <w:rsid w:val="006D7E55"/>
    <w:rsid w:val="006E051E"/>
    <w:rsid w:val="006E60AD"/>
    <w:rsid w:val="00713F9A"/>
    <w:rsid w:val="00714695"/>
    <w:rsid w:val="007214F8"/>
    <w:rsid w:val="0072225D"/>
    <w:rsid w:val="0073349A"/>
    <w:rsid w:val="007407EA"/>
    <w:rsid w:val="00753F9B"/>
    <w:rsid w:val="00756BF2"/>
    <w:rsid w:val="0075727A"/>
    <w:rsid w:val="00777DB3"/>
    <w:rsid w:val="007875EE"/>
    <w:rsid w:val="007930C5"/>
    <w:rsid w:val="007A7201"/>
    <w:rsid w:val="007B4FF5"/>
    <w:rsid w:val="007C1E62"/>
    <w:rsid w:val="007E0A40"/>
    <w:rsid w:val="007E44D1"/>
    <w:rsid w:val="007E78C3"/>
    <w:rsid w:val="0080094B"/>
    <w:rsid w:val="008020E6"/>
    <w:rsid w:val="00804E6D"/>
    <w:rsid w:val="00812097"/>
    <w:rsid w:val="00814886"/>
    <w:rsid w:val="008166B2"/>
    <w:rsid w:val="0083208F"/>
    <w:rsid w:val="008345D8"/>
    <w:rsid w:val="0083609C"/>
    <w:rsid w:val="00877F6A"/>
    <w:rsid w:val="00882C8D"/>
    <w:rsid w:val="00892C46"/>
    <w:rsid w:val="0089366A"/>
    <w:rsid w:val="00893DFF"/>
    <w:rsid w:val="0089458D"/>
    <w:rsid w:val="008A591F"/>
    <w:rsid w:val="008C05F6"/>
    <w:rsid w:val="008C1FCA"/>
    <w:rsid w:val="008D521C"/>
    <w:rsid w:val="008E20FD"/>
    <w:rsid w:val="00912544"/>
    <w:rsid w:val="00914F51"/>
    <w:rsid w:val="00931833"/>
    <w:rsid w:val="009832EE"/>
    <w:rsid w:val="009A5C28"/>
    <w:rsid w:val="009A5FD0"/>
    <w:rsid w:val="009B4FC4"/>
    <w:rsid w:val="009E379B"/>
    <w:rsid w:val="009E42DC"/>
    <w:rsid w:val="009F030C"/>
    <w:rsid w:val="009F2532"/>
    <w:rsid w:val="00A018A0"/>
    <w:rsid w:val="00A0337A"/>
    <w:rsid w:val="00A03487"/>
    <w:rsid w:val="00A217A7"/>
    <w:rsid w:val="00A31B26"/>
    <w:rsid w:val="00A45151"/>
    <w:rsid w:val="00A45DB9"/>
    <w:rsid w:val="00A52729"/>
    <w:rsid w:val="00A54204"/>
    <w:rsid w:val="00A73151"/>
    <w:rsid w:val="00AA3E1E"/>
    <w:rsid w:val="00AA55EC"/>
    <w:rsid w:val="00AB53EE"/>
    <w:rsid w:val="00AB7237"/>
    <w:rsid w:val="00AC60A7"/>
    <w:rsid w:val="00AE13A2"/>
    <w:rsid w:val="00B17BF6"/>
    <w:rsid w:val="00B33761"/>
    <w:rsid w:val="00B345B9"/>
    <w:rsid w:val="00B34B08"/>
    <w:rsid w:val="00B5484F"/>
    <w:rsid w:val="00B621DB"/>
    <w:rsid w:val="00B83B14"/>
    <w:rsid w:val="00B965E6"/>
    <w:rsid w:val="00BA32C6"/>
    <w:rsid w:val="00BB53D7"/>
    <w:rsid w:val="00BD0116"/>
    <w:rsid w:val="00C12AF6"/>
    <w:rsid w:val="00C20BD6"/>
    <w:rsid w:val="00C26705"/>
    <w:rsid w:val="00C75FEA"/>
    <w:rsid w:val="00C95BBB"/>
    <w:rsid w:val="00CA0176"/>
    <w:rsid w:val="00CA500F"/>
    <w:rsid w:val="00CB5753"/>
    <w:rsid w:val="00CD3DA3"/>
    <w:rsid w:val="00CE2DDB"/>
    <w:rsid w:val="00CF2A66"/>
    <w:rsid w:val="00D12A89"/>
    <w:rsid w:val="00D1734B"/>
    <w:rsid w:val="00D218DB"/>
    <w:rsid w:val="00D246C0"/>
    <w:rsid w:val="00D27903"/>
    <w:rsid w:val="00D30B5B"/>
    <w:rsid w:val="00D331A3"/>
    <w:rsid w:val="00D4598A"/>
    <w:rsid w:val="00D46A05"/>
    <w:rsid w:val="00D64DCC"/>
    <w:rsid w:val="00D94EC5"/>
    <w:rsid w:val="00DB4B67"/>
    <w:rsid w:val="00DB4FEC"/>
    <w:rsid w:val="00DD323C"/>
    <w:rsid w:val="00DE0653"/>
    <w:rsid w:val="00DE51B9"/>
    <w:rsid w:val="00E110C0"/>
    <w:rsid w:val="00E140A9"/>
    <w:rsid w:val="00E25668"/>
    <w:rsid w:val="00E32423"/>
    <w:rsid w:val="00E33275"/>
    <w:rsid w:val="00E46FBC"/>
    <w:rsid w:val="00E517E0"/>
    <w:rsid w:val="00E60A5A"/>
    <w:rsid w:val="00E6316B"/>
    <w:rsid w:val="00E72BFA"/>
    <w:rsid w:val="00E93681"/>
    <w:rsid w:val="00E95D14"/>
    <w:rsid w:val="00EB0674"/>
    <w:rsid w:val="00EB453E"/>
    <w:rsid w:val="00EC4657"/>
    <w:rsid w:val="00ED6C4B"/>
    <w:rsid w:val="00EE2CD3"/>
    <w:rsid w:val="00EF1B74"/>
    <w:rsid w:val="00F10027"/>
    <w:rsid w:val="00F229C5"/>
    <w:rsid w:val="00F44F43"/>
    <w:rsid w:val="00F517BE"/>
    <w:rsid w:val="00F725E5"/>
    <w:rsid w:val="00F77BA4"/>
    <w:rsid w:val="00FB20C1"/>
    <w:rsid w:val="00FB25B3"/>
    <w:rsid w:val="00FB28CD"/>
    <w:rsid w:val="00FB4412"/>
    <w:rsid w:val="00FB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65A719E-AF23-43D2-B33D-3ABD4A4FA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92C4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92C46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Revision">
    <w:name w:val="Revision"/>
    <w:hidden/>
    <w:uiPriority w:val="99"/>
    <w:semiHidden/>
    <w:rsid w:val="00486CD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2.wmf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16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0.wmf"/><Relationship Id="rId63" Type="http://schemas.openxmlformats.org/officeDocument/2006/relationships/image" Target="media/image24.wmf"/><Relationship Id="rId68" Type="http://schemas.openxmlformats.org/officeDocument/2006/relationships/header" Target="header3.xm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7.wmf"/><Relationship Id="rId11" Type="http://schemas.openxmlformats.org/officeDocument/2006/relationships/image" Target="media/image1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1.wmf"/><Relationship Id="rId40" Type="http://schemas.openxmlformats.org/officeDocument/2006/relationships/oleObject" Target="embeddings/oleObject17.bin"/><Relationship Id="rId45" Type="http://schemas.openxmlformats.org/officeDocument/2006/relationships/image" Target="media/image15.wmf"/><Relationship Id="rId53" Type="http://schemas.openxmlformats.org/officeDocument/2006/relationships/image" Target="media/image19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17.wmf"/><Relationship Id="rId57" Type="http://schemas.openxmlformats.org/officeDocument/2006/relationships/image" Target="media/image21.wmf"/><Relationship Id="rId61" Type="http://schemas.openxmlformats.org/officeDocument/2006/relationships/image" Target="media/image23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1.xml"/><Relationship Id="rId31" Type="http://schemas.openxmlformats.org/officeDocument/2006/relationships/image" Target="media/image8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5.wmf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oleObject2.bin"/><Relationship Id="rId22" Type="http://schemas.openxmlformats.org/officeDocument/2006/relationships/image" Target="media/image4.wmf"/><Relationship Id="rId27" Type="http://schemas.openxmlformats.org/officeDocument/2006/relationships/image" Target="media/image6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0.wmf"/><Relationship Id="rId43" Type="http://schemas.openxmlformats.org/officeDocument/2006/relationships/image" Target="media/image14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footer" Target="footer1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image" Target="media/image18.wmf"/><Relationship Id="rId72" Type="http://schemas.microsoft.com/office/2011/relationships/people" Target="people.xml"/><Relationship Id="rId3" Type="http://schemas.openxmlformats.org/officeDocument/2006/relationships/styles" Target="styles.xml"/><Relationship Id="rId12" Type="http://schemas.openxmlformats.org/officeDocument/2006/relationships/oleObject" Target="embeddings/oleObject1.bin"/><Relationship Id="rId17" Type="http://schemas.openxmlformats.org/officeDocument/2006/relationships/oleObject" Target="embeddings/oleObject5.bin"/><Relationship Id="rId25" Type="http://schemas.openxmlformats.org/officeDocument/2006/relationships/image" Target="media/image5.wmf"/><Relationship Id="rId33" Type="http://schemas.openxmlformats.org/officeDocument/2006/relationships/image" Target="media/image9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2.wmf"/><Relationship Id="rId67" Type="http://schemas.openxmlformats.org/officeDocument/2006/relationships/header" Target="header2.xml"/><Relationship Id="rId20" Type="http://schemas.openxmlformats.org/officeDocument/2006/relationships/image" Target="media/image3.wmf"/><Relationship Id="rId41" Type="http://schemas.openxmlformats.org/officeDocument/2006/relationships/image" Target="media/image13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4CFB96-799E-4A07-A81D-C1A353081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607</Words>
  <Characters>3465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Huawei, HiSilicon</dc:creator>
  <cp:keywords/>
  <dc:description/>
  <cp:lastModifiedBy>PM: R5-162926</cp:lastModifiedBy>
  <cp:revision>7</cp:revision>
  <dcterms:created xsi:type="dcterms:W3CDTF">2016-08-06T14:54:00Z</dcterms:created>
  <dcterms:modified xsi:type="dcterms:W3CDTF">2016-09-08T07:45:00Z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(3)ues4ve5zp1fMYueWtMlkx17dGoD+z7r+d+Z1LMg3ml1W7qst4jxd4mph3zSVQ205LTxMSIGy
+csr6voY9quKgrghiuFpqScD6jdlAqXw9mbpaNOqqL2/pGNjh5yUEGB/kZpzTnofo2rwDtFf
KwsCykHrDYL2haq5nqQG3IIVU+jcpyCerDxYSSCjhpJBiHAbXn+K3eqhny93yrbiah4GTdIr
rCp58NoFXFt8Ra+ckd</vt:lpwstr>
  </property>
  <property fmtid="{D5CDD505-2E9C-101B-9397-08002B2CF9AE}" pid="3" name="_2015_ms_pID_7253431">
    <vt:lpwstr>vu8kmfk5dATMVtp3Z4u+1rh8jb+wPvXDMFJ5EEulK/bVEGKHLQfeE5
/7hUrhJjFaR1whFLjhpBSk+L/CQqFjDTSwe0IeRXON4W/YSJD7png6/C2l77BiJWddghBEE6
ghZnjIUjl77lYICNLNUkUZzG0IZbQmfgWQOTJeejbuAyjZbKO3ZSQkAaUWdutObH1/8fDQTK
VHwbDdkNbJGKC24Nuewfyp6DSGBdjbNsFS3c</vt:lpwstr>
  </property>
  <property fmtid="{D5CDD505-2E9C-101B-9397-08002B2CF9AE}" pid="4" name="_2015_ms_pID_7253432">
    <vt:lpwstr>HpKSrfxoueT3l5JInr+tFBzH5nrBv7BRP5Qk
90ZG8Ad87N+aIjpRo1Nl7A+hLFFpmQ==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1470933950</vt:lpwstr>
  </property>
</Properties>
</file>